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19C0BC6E" w:rsidR="001E41F3" w:rsidRPr="003708EB" w:rsidRDefault="001E41F3" w:rsidP="00A92E32">
      <w:pPr>
        <w:pStyle w:val="CRCoverPage"/>
        <w:tabs>
          <w:tab w:val="right" w:pos="9639"/>
        </w:tabs>
        <w:spacing w:after="0"/>
        <w:rPr>
          <w:lang w:val="en-US"/>
        </w:rPr>
      </w:pPr>
      <w:r w:rsidRPr="00BC5DF7">
        <w:rPr>
          <w:b/>
          <w:noProof/>
          <w:sz w:val="24"/>
          <w:lang w:val="en-US"/>
        </w:rPr>
        <w:t>3GPP TSG-</w:t>
      </w:r>
      <w:r w:rsidR="00BB1FCF" w:rsidRPr="00BC5DF7">
        <w:rPr>
          <w:b/>
          <w:noProof/>
          <w:sz w:val="24"/>
          <w:lang w:val="en-US"/>
        </w:rPr>
        <w:t>WG</w:t>
      </w:r>
      <w:r w:rsidR="00BB1FCF">
        <w:rPr>
          <w:b/>
          <w:noProof/>
          <w:sz w:val="24"/>
          <w:lang w:val="en-US"/>
        </w:rPr>
        <w:t xml:space="preserve"> </w:t>
      </w:r>
      <w:r w:rsidR="00A92E32" w:rsidRPr="00BC5DF7">
        <w:rPr>
          <w:b/>
          <w:noProof/>
          <w:sz w:val="24"/>
          <w:lang w:val="en-US"/>
        </w:rPr>
        <w:t>SA2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A8151F">
        <w:rPr>
          <w:b/>
          <w:noProof/>
          <w:sz w:val="24"/>
          <w:lang w:val="en-US"/>
        </w:rPr>
        <w:t>8</w:t>
      </w:r>
      <w:r w:rsidR="00BB1FCF">
        <w:rPr>
          <w:b/>
          <w:noProof/>
          <w:sz w:val="24"/>
          <w:lang w:val="en-US"/>
        </w:rPr>
        <w:t>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967D2A">
        <w:rPr>
          <w:b/>
          <w:i/>
          <w:noProof/>
          <w:sz w:val="28"/>
          <w:lang w:val="en-US"/>
        </w:rPr>
        <w:t>3</w:t>
      </w:r>
      <w:r w:rsidR="00537DD3">
        <w:rPr>
          <w:b/>
          <w:i/>
          <w:noProof/>
          <w:sz w:val="28"/>
          <w:lang w:val="en-US"/>
        </w:rPr>
        <w:t>209</w:t>
      </w:r>
      <w:r w:rsidR="003708EB" w:rsidRPr="00BC5DF7">
        <w:rPr>
          <w:b/>
          <w:i/>
          <w:noProof/>
          <w:sz w:val="28"/>
        </w:rPr>
        <w:fldChar w:fldCharType="end"/>
      </w:r>
    </w:p>
    <w:p w14:paraId="30209345" w14:textId="12097E36" w:rsidR="001E41F3" w:rsidRDefault="00BB1FCF" w:rsidP="005E2C44">
      <w:pPr>
        <w:pStyle w:val="CRCoverPage"/>
        <w:outlineLvl w:val="0"/>
        <w:rPr>
          <w:b/>
          <w:noProof/>
          <w:sz w:val="24"/>
        </w:rPr>
      </w:pPr>
      <w:r w:rsidRPr="00BB1FCF">
        <w:rPr>
          <w:b/>
          <w:noProof/>
          <w:sz w:val="24"/>
        </w:rPr>
        <w:t>20 - 24 April, 2020, Electronic,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bookmarkStart w:id="0" w:name="_GoBack" w:colFirst="5" w:colLast="5"/>
          </w:p>
        </w:tc>
        <w:tc>
          <w:tcPr>
            <w:tcW w:w="1559" w:type="dxa"/>
            <w:shd w:val="pct30" w:color="FFFF00" w:fill="auto"/>
          </w:tcPr>
          <w:p w14:paraId="4F61616C" w14:textId="02092C39" w:rsidR="001E41F3" w:rsidRPr="00410371" w:rsidRDefault="003708EB" w:rsidP="00770DCF">
            <w:pPr>
              <w:pStyle w:val="CRCoverPage"/>
              <w:spacing w:after="0"/>
              <w:jc w:val="right"/>
              <w:rPr>
                <w:b/>
                <w:noProof/>
                <w:sz w:val="28"/>
              </w:rPr>
            </w:pPr>
            <w:r w:rsidRPr="003708EB">
              <w:rPr>
                <w:b/>
                <w:noProof/>
                <w:sz w:val="28"/>
              </w:rPr>
              <w:t>23.5</w:t>
            </w:r>
            <w:r w:rsidR="004706AE">
              <w:rPr>
                <w:b/>
                <w:noProof/>
                <w:sz w:val="28"/>
              </w:rPr>
              <w:t>0</w:t>
            </w:r>
            <w:r w:rsidR="00770DCF">
              <w:rPr>
                <w:b/>
                <w:noProof/>
                <w:sz w:val="28"/>
              </w:rPr>
              <w:t>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B8847FF" w:rsidR="001E41F3" w:rsidRPr="003076C3" w:rsidRDefault="00537DD3" w:rsidP="0022022A">
            <w:pPr>
              <w:pStyle w:val="CRCoverPage"/>
              <w:spacing w:after="0"/>
              <w:jc w:val="center"/>
              <w:rPr>
                <w:noProof/>
              </w:rPr>
            </w:pPr>
            <w:r>
              <w:rPr>
                <w:b/>
                <w:noProof/>
                <w:sz w:val="28"/>
              </w:rPr>
              <w:t>2365</w:t>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0634B2A0" w:rsidR="001E41F3" w:rsidRPr="00317380" w:rsidRDefault="003F2498" w:rsidP="00E13F3D">
            <w:pPr>
              <w:pStyle w:val="CRCoverPage"/>
              <w:spacing w:after="0"/>
              <w:jc w:val="center"/>
              <w:rPr>
                <w:b/>
                <w:noProof/>
                <w:sz w:val="28"/>
              </w:rPr>
            </w:pPr>
            <w:r w:rsidRPr="001514DC">
              <w:rPr>
                <w:b/>
                <w:noProof/>
                <w:sz w:val="28"/>
              </w:rPr>
              <w:fldChar w:fldCharType="begin"/>
            </w:r>
            <w:r w:rsidRPr="001514DC">
              <w:rPr>
                <w:b/>
                <w:noProof/>
                <w:sz w:val="28"/>
              </w:rPr>
              <w:instrText xml:space="preserve"> DOCPROPERTY  Revision  \* MERGEFORMAT </w:instrText>
            </w:r>
            <w:r w:rsidRPr="001514DC">
              <w:rPr>
                <w:b/>
                <w:noProof/>
                <w:sz w:val="28"/>
              </w:rPr>
              <w:fldChar w:fldCharType="separate"/>
            </w:r>
            <w:r w:rsidRPr="001514DC">
              <w:rPr>
                <w:b/>
                <w:noProof/>
                <w:sz w:val="28"/>
              </w:rPr>
              <w:t>-</w:t>
            </w:r>
            <w:r w:rsidRPr="001514DC">
              <w:rPr>
                <w:b/>
                <w:noProof/>
                <w:sz w:val="28"/>
              </w:rPr>
              <w:fldChar w:fldCharType="end"/>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0436EB03" w:rsidR="001E41F3" w:rsidRPr="00410371" w:rsidRDefault="007373ED" w:rsidP="004D28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4D2827">
              <w:rPr>
                <w:b/>
                <w:noProof/>
                <w:sz w:val="28"/>
              </w:rPr>
              <w:t>4</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bookmarkEnd w:id="0"/>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4003DE60" w:rsidR="001E41F3" w:rsidRDefault="00CB54CA" w:rsidP="00CB54CA">
            <w:pPr>
              <w:pStyle w:val="CRCoverPage"/>
              <w:spacing w:after="0"/>
              <w:ind w:left="100"/>
              <w:rPr>
                <w:noProof/>
                <w:lang w:eastAsia="zh-CN"/>
              </w:rPr>
            </w:pPr>
            <w:r>
              <w:rPr>
                <w:noProof/>
                <w:lang w:eastAsia="zh-CN"/>
              </w:rPr>
              <w:t xml:space="preserve">MA PDU Session not supported in </w:t>
            </w:r>
            <w:r w:rsidR="00F4064D">
              <w:rPr>
                <w:noProof/>
                <w:lang w:eastAsia="zh-CN"/>
              </w:rPr>
              <w:t>ETSUN</w:t>
            </w:r>
            <w:r w:rsidR="00955BFE">
              <w:rPr>
                <w:noProof/>
                <w:lang w:eastAsia="zh-CN"/>
              </w:rPr>
              <w:t xml:space="preserve"> </w:t>
            </w:r>
            <w:r>
              <w:rPr>
                <w:noProof/>
                <w:lang w:eastAsia="zh-CN"/>
              </w:rPr>
              <w:t>case</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03BF26C3" w:rsidR="001E41F3" w:rsidRDefault="00872BAB">
            <w:pPr>
              <w:pStyle w:val="CRCoverPage"/>
              <w:spacing w:after="0"/>
              <w:ind w:left="100"/>
              <w:rPr>
                <w:noProof/>
              </w:rPr>
            </w:pPr>
            <w:r>
              <w:t>Huawei, HiSilicon</w:t>
            </w:r>
            <w:r w:rsidR="003708EB">
              <w:fldChar w:fldCharType="begin"/>
            </w:r>
            <w:r w:rsidR="003708EB">
              <w:instrText xml:space="preserve"> DOCPROPERTY  SourceIfWg  \* MERGEFORMAT </w:instrText>
            </w:r>
            <w:r w:rsidR="003708EB">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21BD1833" w:rsidR="001E41F3" w:rsidRDefault="00955BFE" w:rsidP="003D421F">
            <w:pPr>
              <w:pStyle w:val="CRCoverPage"/>
              <w:spacing w:after="0"/>
              <w:ind w:left="100"/>
              <w:rPr>
                <w:noProof/>
              </w:rPr>
            </w:pPr>
            <w:r>
              <w:t>ETSUN</w:t>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27174ACF" w:rsidR="001E41F3" w:rsidRDefault="007373ED" w:rsidP="003D421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D421F">
              <w:rPr>
                <w:noProof/>
              </w:rPr>
              <w:t>4</w:t>
            </w:r>
            <w:r w:rsidR="003708EB">
              <w:rPr>
                <w:noProof/>
              </w:rPr>
              <w:t>-</w:t>
            </w:r>
            <w:r w:rsidR="003D421F">
              <w:rPr>
                <w:noProof/>
              </w:rPr>
              <w:t>1</w:t>
            </w:r>
            <w:r w:rsidR="00537DD3">
              <w:rPr>
                <w:noProof/>
              </w:rPr>
              <w:t>5</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6F6070">
              <w:rPr>
                <w:noProof/>
              </w:rPr>
              <w:fldChar w:fldCharType="begin"/>
            </w:r>
            <w:r w:rsidR="006F6070">
              <w:rPr>
                <w:noProof/>
              </w:rPr>
              <w:instrText xml:space="preserve"> DOCPROPERTY  Release  \* MERGEFORMAT </w:instrText>
            </w:r>
            <w:r w:rsidR="006F6070">
              <w:rPr>
                <w:noProof/>
              </w:rPr>
              <w:fldChar w:fldCharType="separate"/>
            </w:r>
            <w:r>
              <w:rPr>
                <w:noProof/>
              </w:rPr>
              <w:t>16</w:t>
            </w:r>
            <w:r w:rsidR="006F6070">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95E4ED" w14:textId="19730686" w:rsidR="0002430D" w:rsidRDefault="00F95043" w:rsidP="00F95043">
            <w:pPr>
              <w:pStyle w:val="CRCoverPage"/>
              <w:spacing w:after="0"/>
              <w:rPr>
                <w:noProof/>
                <w:lang w:eastAsia="zh-CN"/>
              </w:rPr>
            </w:pPr>
            <w:r>
              <w:rPr>
                <w:noProof/>
                <w:lang w:eastAsia="zh-CN"/>
              </w:rPr>
              <w:t>Per offline discussion, i</w:t>
            </w:r>
            <w:r w:rsidR="0002430D">
              <w:rPr>
                <w:noProof/>
                <w:lang w:eastAsia="zh-CN"/>
              </w:rPr>
              <w:t>t</w:t>
            </w:r>
            <w:r>
              <w:rPr>
                <w:noProof/>
                <w:lang w:eastAsia="zh-CN"/>
              </w:rPr>
              <w:t xml:space="preserve"> is</w:t>
            </w:r>
            <w:r w:rsidR="0002430D">
              <w:rPr>
                <w:noProof/>
                <w:lang w:eastAsia="zh-CN"/>
              </w:rPr>
              <w:t xml:space="preserve"> concluded that in </w:t>
            </w:r>
            <w:r w:rsidR="00896E3B">
              <w:rPr>
                <w:noProof/>
                <w:lang w:eastAsia="zh-CN"/>
              </w:rPr>
              <w:t>Rel-</w:t>
            </w:r>
            <w:r w:rsidR="0002430D">
              <w:rPr>
                <w:noProof/>
                <w:lang w:eastAsia="zh-CN"/>
              </w:rPr>
              <w:t>16 that the</w:t>
            </w:r>
            <w:r w:rsidR="00896E3B">
              <w:rPr>
                <w:noProof/>
                <w:lang w:eastAsia="zh-CN"/>
              </w:rPr>
              <w:t xml:space="preserve"> MA PDU Session is not supported for the</w:t>
            </w:r>
            <w:r w:rsidR="0002430D">
              <w:rPr>
                <w:noProof/>
                <w:lang w:eastAsia="zh-CN"/>
              </w:rPr>
              <w:t xml:space="preserve"> deployments topologies with specific SMF service areas</w:t>
            </w:r>
            <w:r w:rsidR="00896E3B">
              <w:rPr>
                <w:noProof/>
                <w:lang w:eastAsia="zh-CN"/>
              </w:rPr>
              <w:t>. There are some description related to ATSSS in the ETSUN section, which need be corrected.</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4AFF55" w14:textId="47969B20" w:rsidR="00315988" w:rsidRDefault="0002430D" w:rsidP="0002430D">
            <w:pPr>
              <w:pStyle w:val="CRCoverPage"/>
              <w:spacing w:after="0"/>
              <w:rPr>
                <w:noProof/>
                <w:lang w:eastAsia="zh-CN"/>
              </w:rPr>
            </w:pPr>
            <w:r>
              <w:rPr>
                <w:noProof/>
                <w:lang w:eastAsia="zh-CN"/>
              </w:rPr>
              <w:t>Remove description related to MA PDU in ETSUN section.</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Pr="0002430D"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79DB9D" w:rsidR="001E41F3" w:rsidRDefault="00896E3B" w:rsidP="00896E3B">
            <w:pPr>
              <w:pStyle w:val="CRCoverPage"/>
              <w:spacing w:after="0"/>
              <w:rPr>
                <w:noProof/>
                <w:lang w:eastAsia="zh-CN"/>
              </w:rPr>
            </w:pPr>
            <w:r>
              <w:rPr>
                <w:noProof/>
                <w:lang w:eastAsia="zh-CN"/>
              </w:rPr>
              <w:t>It is confused on whether the</w:t>
            </w:r>
            <w:r w:rsidR="00457C12">
              <w:rPr>
                <w:noProof/>
                <w:lang w:eastAsia="zh-CN"/>
              </w:rPr>
              <w:t xml:space="preserve"> MA PDU</w:t>
            </w:r>
            <w:r>
              <w:rPr>
                <w:noProof/>
                <w:lang w:eastAsia="zh-CN"/>
              </w:rPr>
              <w:t xml:space="preserve"> Session is supported</w:t>
            </w:r>
            <w:r w:rsidR="00457C12">
              <w:rPr>
                <w:noProof/>
                <w:lang w:eastAsia="zh-CN"/>
              </w:rPr>
              <w:t xml:space="preserve"> in ETSUN</w:t>
            </w:r>
            <w:r>
              <w:rPr>
                <w:noProof/>
                <w:lang w:eastAsia="zh-CN"/>
              </w:rPr>
              <w:t xml:space="preserve"> case.</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D709549" w:rsidR="001E41F3" w:rsidRDefault="0002430D" w:rsidP="00896E3B">
            <w:pPr>
              <w:pStyle w:val="CRCoverPage"/>
              <w:spacing w:after="0"/>
              <w:rPr>
                <w:noProof/>
              </w:rPr>
            </w:pPr>
            <w:r>
              <w:t>5.34.3</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4576C8A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511203" w14:textId="3569CBC7" w:rsidR="004706AE" w:rsidRPr="00C91BD8" w:rsidRDefault="004706AE" w:rsidP="004706AE">
      <w:pPr>
        <w:jc w:val="center"/>
        <w:rPr>
          <w:rFonts w:cs="Arial"/>
          <w:noProof/>
          <w:color w:val="FF0000"/>
          <w:sz w:val="44"/>
          <w:szCs w:val="44"/>
        </w:rPr>
      </w:pPr>
      <w:bookmarkStart w:id="3" w:name="_Toc11137297"/>
      <w:r w:rsidRPr="00C91BD8">
        <w:rPr>
          <w:rFonts w:cs="Arial"/>
          <w:noProof/>
          <w:color w:val="FF0000"/>
          <w:sz w:val="44"/>
          <w:szCs w:val="44"/>
        </w:rPr>
        <w:lastRenderedPageBreak/>
        <w:t>*** START CHANGES ***</w:t>
      </w:r>
    </w:p>
    <w:p w14:paraId="11859B84" w14:textId="77777777" w:rsidR="009E0265" w:rsidRDefault="009E0265" w:rsidP="009E0265">
      <w:pPr>
        <w:pStyle w:val="Heading3"/>
      </w:pPr>
      <w:bookmarkStart w:id="4" w:name="_Toc27846970"/>
      <w:bookmarkStart w:id="5" w:name="_Toc20150168"/>
      <w:bookmarkStart w:id="6" w:name="_Toc36188101"/>
      <w:r>
        <w:t>5.34.3</w:t>
      </w:r>
      <w:r>
        <w:tab/>
        <w:t>I-SMF selection</w:t>
      </w:r>
      <w:bookmarkEnd w:id="4"/>
      <w:bookmarkEnd w:id="5"/>
      <w:r>
        <w:t>, V-SMF reselection</w:t>
      </w:r>
      <w:bookmarkEnd w:id="6"/>
    </w:p>
    <w:p w14:paraId="4DABE2B5" w14:textId="77777777" w:rsidR="009E0265" w:rsidRDefault="009E0265" w:rsidP="009E0265">
      <w:r>
        <w:t>The AMF is responsible of detecting when to add or to remove an I-SMF or a V-SMF for a PDU Session. For this purpose, the AMF gets from NRF information about the Service Area of SMF(s). During mobility events such as Hand-Over or AMF change, if the service area of the SMF does not include the new UE location, then the AMF selects and inserts an I-SMF which can serve the UE location and the S-NSSAI. Conversely if the AMF detects that an I-SMF is no more needed (as the service area of the SMF includes the new UE location) it removes the I-SMF and interfaces directly with the SMF of the PDU Session. If the AMF detects that the SMF cannot serve the UE location (e.g. due to mobility), then the AMF selects a new I-SMF serving the UE location. If the existing I-SMF (or V-SMF) cannot serve the UE location (e.g. due to mobility) and the service area of the SMF does not include the new UE location (or the PDU Session is Home Routed), then the AMF initiates an I-SMF (or V-SMF) change.</w:t>
      </w:r>
    </w:p>
    <w:p w14:paraId="562505BB" w14:textId="06ED6659" w:rsidR="009E0265" w:rsidRDefault="009E0265" w:rsidP="009E0265">
      <w:r>
        <w:t xml:space="preserve">At PDU Session Establishment in non-roaming and roaming with LBO scenarios, if the AMF or SCP cannot select an SMF with a Service Area supporting the current UE location for the selected (DNN, S-NSSAI) and required SMF capabilities, the AMF selects an SMF for the selected (DNN, S-NSSAI) and required capabilities and in addition selects an I-SMF serving the UE location </w:t>
      </w:r>
      <w:del w:id="7" w:author="作者">
        <w:r w:rsidDel="009E0265">
          <w:delText>(and supporting MA PDU sessions if the PDU Session is a MA PDU session)</w:delText>
        </w:r>
        <w:r w:rsidDel="0002430D">
          <w:delText xml:space="preserve"> </w:delText>
        </w:r>
      </w:del>
      <w:r>
        <w:t>and the S-NSSAI.</w:t>
      </w:r>
    </w:p>
    <w:p w14:paraId="6559B7D0" w14:textId="77777777" w:rsidR="009E0265" w:rsidRDefault="009E0265" w:rsidP="009E0265">
      <w:r>
        <w:t>Compared to the SMF selection function defined in clause 6.3.2, the following parameters are not applicable for I-SMF selection:</w:t>
      </w:r>
    </w:p>
    <w:p w14:paraId="3DEDA172" w14:textId="77777777" w:rsidR="009E0265" w:rsidRDefault="009E0265" w:rsidP="009E0265">
      <w:pPr>
        <w:pStyle w:val="B1"/>
      </w:pPr>
      <w:r>
        <w:t>-</w:t>
      </w:r>
      <w:r>
        <w:tab/>
        <w:t>Data Network Name (DNN).</w:t>
      </w:r>
    </w:p>
    <w:p w14:paraId="6057680E" w14:textId="77777777" w:rsidR="009E0265" w:rsidRDefault="009E0265" w:rsidP="009E0265">
      <w:pPr>
        <w:pStyle w:val="B1"/>
        <w:rPr>
          <w:lang w:val="x-none"/>
        </w:rPr>
      </w:pPr>
      <w:r>
        <w:t>-</w:t>
      </w:r>
      <w:r>
        <w:tab/>
        <w:t>Subscription information from UDM.</w:t>
      </w:r>
    </w:p>
    <w:p w14:paraId="143FD288" w14:textId="77777777" w:rsidR="009E0265" w:rsidRDefault="009E0265" w:rsidP="009E0265">
      <w:pPr>
        <w:pStyle w:val="NO"/>
      </w:pPr>
      <w:r>
        <w:t>NOTE 1:</w:t>
      </w:r>
      <w:r>
        <w:tab/>
        <w:t>All SMF(s) and I-SMF are assumed to be able to control the UPF mapping between EPC bearers and 5GC QoS flows.</w:t>
      </w:r>
    </w:p>
    <w:p w14:paraId="6F7C5F07" w14:textId="72B40F2A" w:rsidR="009E0265" w:rsidDel="009E0265" w:rsidRDefault="009E0265" w:rsidP="009E0265">
      <w:pPr>
        <w:rPr>
          <w:del w:id="8" w:author="作者"/>
        </w:rPr>
      </w:pPr>
      <w:del w:id="9" w:author="作者">
        <w:r w:rsidDel="009E0265">
          <w:delText>When the PDU Session supports ATSSS, the capability to support MA PDU Sessions is also a criteria for I-SMF (or V-SMF) selection.</w:delText>
        </w:r>
      </w:del>
    </w:p>
    <w:p w14:paraId="11569585" w14:textId="77777777" w:rsidR="009E0265" w:rsidRDefault="009E0265" w:rsidP="009E0265">
      <w:r>
        <w:t>If delegated SMF discovery is used at PDU Session establishment:</w:t>
      </w:r>
    </w:p>
    <w:p w14:paraId="41B2BA1A" w14:textId="77777777" w:rsidR="009E0265" w:rsidRDefault="009E0265" w:rsidP="009E0265">
      <w:pPr>
        <w:pStyle w:val="B1"/>
      </w:pPr>
      <w:r>
        <w:t>1.</w:t>
      </w:r>
      <w:r>
        <w:tab/>
        <w:t>The AMF sends Nsmf_PDUSession_CreateSMContext Request to SCP and includes the parameters as defined in clause 6.3.2 (e.g. the DNN, required SMF capabilities, UE location) as discovery and selection parameters. If the SCP successfully selects an SMF matching all discovery and selection parameters, the SCP forwards the Nsmf_PDUSessionCreateSMContext Request to the selected SMF.</w:t>
      </w:r>
    </w:p>
    <w:p w14:paraId="009A466D" w14:textId="77777777" w:rsidR="009E0265" w:rsidRDefault="009E0265" w:rsidP="009E0265">
      <w:pPr>
        <w:pStyle w:val="B1"/>
      </w:pPr>
      <w:r>
        <w:t>2.</w:t>
      </w:r>
      <w:r>
        <w:tab/>
        <w:t>If the SCP cannot select an SMF matching all discovery and selection parameters, the SCP returns a dedicated error to AMF. In this case the I-SMF also need be discovered.</w:t>
      </w:r>
    </w:p>
    <w:p w14:paraId="398C61F2" w14:textId="77777777" w:rsidR="009E0265" w:rsidRDefault="009E0265" w:rsidP="009E0265">
      <w:pPr>
        <w:pStyle w:val="B1"/>
      </w:pPr>
      <w:r>
        <w:t>3.</w:t>
      </w:r>
      <w:r>
        <w:tab/>
        <w:t>Upon reception of the error from the SCP that an SMF matching all discovery and selection parameters cannot be found, the AMF performs the discovery and selection of the SMF from NRF (thus not providing the UE location as a discovery parameter). The AMF may indicate the maximum number of SMF instances to be returned from NRF, i.e. SMF selection at NRF.</w:t>
      </w:r>
    </w:p>
    <w:p w14:paraId="59964A0B" w14:textId="5C7C0BBE" w:rsidR="009E0265" w:rsidRDefault="009E0265" w:rsidP="009E0265">
      <w:pPr>
        <w:pStyle w:val="B1"/>
      </w:pPr>
      <w:r>
        <w:t>4.</w:t>
      </w:r>
      <w:r>
        <w:tab/>
        <w:t xml:space="preserve">The AMF sends Nsmf_PDUSession_CreateSMContext Request to SCP, which includes the endpoint (e.g. URI) of the selected SMF, </w:t>
      </w:r>
      <w:del w:id="10" w:author="作者">
        <w:r w:rsidDel="0002430D">
          <w:delText xml:space="preserve">the need to support MA PDU sessions if the PDU Session is a MA PDU session, </w:delText>
        </w:r>
      </w:del>
      <w:r>
        <w:t>and the discovery and selection parameters as defined in clause 6.3.2 except the DNN and the required SMF capabilities, i.e. parameter for I-SMF selection. The SCP performs discovery and selection of the I-SMF and forwards the Nsmf_PDUSession_CreateSMContext Request to the selected I-SMF.</w:t>
      </w:r>
    </w:p>
    <w:p w14:paraId="75A37816" w14:textId="77777777" w:rsidR="009E0265" w:rsidRDefault="009E0265" w:rsidP="009E0265">
      <w:pPr>
        <w:pStyle w:val="B1"/>
      </w:pPr>
      <w:r>
        <w:t>5.</w:t>
      </w:r>
      <w:r>
        <w:tab/>
        <w:t>The I-SMF sends the Nsmf_PDUSession_Create Request towards the SMF via the SCP; the I-SMF uses the received endpoint (e.g. URI) of the selected SMF to construct the target destination to be addressed. The SCP forwards the Nsmf_PDUSession_Create Request to the SMF.</w:t>
      </w:r>
    </w:p>
    <w:p w14:paraId="1B42DA02" w14:textId="77777777" w:rsidR="009E0265" w:rsidRDefault="009E0265" w:rsidP="009E0265">
      <w:pPr>
        <w:pStyle w:val="B1"/>
      </w:pPr>
      <w:r>
        <w:t>6.</w:t>
      </w:r>
      <w:r>
        <w:tab/>
        <w:t>The SMF answers to the I-SMF that answers to the AMF; in this answer the AMF receives the I-SMF ID.</w:t>
      </w:r>
    </w:p>
    <w:p w14:paraId="6EB2357F" w14:textId="77777777" w:rsidR="009E0265" w:rsidRDefault="009E0265" w:rsidP="009E0265">
      <w:pPr>
        <w:pStyle w:val="B1"/>
        <w:rPr>
          <w:lang w:val="x-none"/>
        </w:rPr>
      </w:pPr>
      <w:r>
        <w:t>7.</w:t>
      </w:r>
      <w:r>
        <w:tab/>
        <w:t>Upon reception of a response from I-SMF, based on the received I-SMF ID, the AMF may obtain the SMF Service Area of the I-SMF from NRF. The AMF uses the SMF Service Area of the I-SMF to determine the need for I-SMF relocation upon subsequent UE mobility.</w:t>
      </w:r>
    </w:p>
    <w:p w14:paraId="45BB40DF" w14:textId="77777777" w:rsidR="009E0265" w:rsidRDefault="009E0265" w:rsidP="009E0265">
      <w:r>
        <w:lastRenderedPageBreak/>
        <w:t>If delegated I-SMF discovery is used once the PDU Session establishment has been established, the procedure starts at step 4 above and is further detailed in the messages flows of TS 23.502 [2] clause 23.</w:t>
      </w:r>
    </w:p>
    <w:p w14:paraId="3BB48F0B" w14:textId="77777777" w:rsidR="009E0265" w:rsidRDefault="009E0265" w:rsidP="009E0265">
      <w:r>
        <w:t>If delegated V-SMF discovery is used for V-SMF reselection, clause 6.3.2 applies, but there is no need for discovery and selection of the H-SMF. This is further detailed in the messages flows of TS 23.502 [2] clause 23.</w:t>
      </w:r>
    </w:p>
    <w:bookmarkEnd w:id="3"/>
    <w:p w14:paraId="338AD435" w14:textId="6BB16218" w:rsidR="004706AE" w:rsidRDefault="004706AE" w:rsidP="00C91BD8">
      <w:pPr>
        <w:jc w:val="center"/>
        <w:rPr>
          <w:noProof/>
        </w:rPr>
      </w:pPr>
      <w:r w:rsidRPr="00C91BD8">
        <w:rPr>
          <w:rFonts w:cs="Arial"/>
          <w:noProof/>
          <w:color w:val="FF0000"/>
          <w:sz w:val="44"/>
          <w:szCs w:val="44"/>
        </w:rPr>
        <w:t>*** END CHANGES ***</w:t>
      </w:r>
    </w:p>
    <w:sectPr w:rsidR="004706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4DAB41" w14:textId="77777777" w:rsidR="008F3379" w:rsidRDefault="008F3379">
      <w:r>
        <w:separator/>
      </w:r>
    </w:p>
  </w:endnote>
  <w:endnote w:type="continuationSeparator" w:id="0">
    <w:p w14:paraId="481E0C36" w14:textId="77777777" w:rsidR="008F3379" w:rsidRDefault="008F33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A950AB" w14:textId="77777777" w:rsidR="008F3379" w:rsidRDefault="008F3379">
      <w:r>
        <w:separator/>
      </w:r>
    </w:p>
  </w:footnote>
  <w:footnote w:type="continuationSeparator" w:id="0">
    <w:p w14:paraId="1E8E2C99" w14:textId="77777777" w:rsidR="008F3379" w:rsidRDefault="008F33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EE18A4AC"/>
    <w:lvl w:ilvl="0" w:tplc="9B26796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5050A73"/>
    <w:multiLevelType w:val="hybridMultilevel"/>
    <w:tmpl w:val="DF3ED824"/>
    <w:lvl w:ilvl="0" w:tplc="C9CE8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30D"/>
    <w:rsid w:val="0002740D"/>
    <w:rsid w:val="00050029"/>
    <w:rsid w:val="000608E8"/>
    <w:rsid w:val="000717A6"/>
    <w:rsid w:val="00084693"/>
    <w:rsid w:val="00090BB7"/>
    <w:rsid w:val="000931BB"/>
    <w:rsid w:val="000A6394"/>
    <w:rsid w:val="000B7FED"/>
    <w:rsid w:val="000C038A"/>
    <w:rsid w:val="000C6598"/>
    <w:rsid w:val="000F31D5"/>
    <w:rsid w:val="00114B71"/>
    <w:rsid w:val="00124584"/>
    <w:rsid w:val="001271F6"/>
    <w:rsid w:val="00132BC6"/>
    <w:rsid w:val="001425FC"/>
    <w:rsid w:val="00145D43"/>
    <w:rsid w:val="001465FD"/>
    <w:rsid w:val="00160098"/>
    <w:rsid w:val="00177632"/>
    <w:rsid w:val="00180119"/>
    <w:rsid w:val="00192C46"/>
    <w:rsid w:val="001A08B3"/>
    <w:rsid w:val="001A7B60"/>
    <w:rsid w:val="001B3FC2"/>
    <w:rsid w:val="001B52F0"/>
    <w:rsid w:val="001B7A65"/>
    <w:rsid w:val="001E0120"/>
    <w:rsid w:val="001E41F3"/>
    <w:rsid w:val="001F203F"/>
    <w:rsid w:val="00212235"/>
    <w:rsid w:val="0022022A"/>
    <w:rsid w:val="0023421C"/>
    <w:rsid w:val="0023486D"/>
    <w:rsid w:val="00236144"/>
    <w:rsid w:val="002400A2"/>
    <w:rsid w:val="00240CD5"/>
    <w:rsid w:val="0026004D"/>
    <w:rsid w:val="002640DD"/>
    <w:rsid w:val="00275D12"/>
    <w:rsid w:val="0027666C"/>
    <w:rsid w:val="00280AE5"/>
    <w:rsid w:val="00284FEB"/>
    <w:rsid w:val="002860C4"/>
    <w:rsid w:val="00296FFB"/>
    <w:rsid w:val="002B5741"/>
    <w:rsid w:val="00305409"/>
    <w:rsid w:val="003076C3"/>
    <w:rsid w:val="00315988"/>
    <w:rsid w:val="00317380"/>
    <w:rsid w:val="0034747B"/>
    <w:rsid w:val="00356294"/>
    <w:rsid w:val="003609EF"/>
    <w:rsid w:val="0036231A"/>
    <w:rsid w:val="003708EB"/>
    <w:rsid w:val="003749F4"/>
    <w:rsid w:val="00374DD4"/>
    <w:rsid w:val="00380E87"/>
    <w:rsid w:val="003B2C57"/>
    <w:rsid w:val="003D1922"/>
    <w:rsid w:val="003D421F"/>
    <w:rsid w:val="003E1A36"/>
    <w:rsid w:val="003E3ADB"/>
    <w:rsid w:val="003F2498"/>
    <w:rsid w:val="00410371"/>
    <w:rsid w:val="0042120F"/>
    <w:rsid w:val="004242F1"/>
    <w:rsid w:val="00457C12"/>
    <w:rsid w:val="004706AE"/>
    <w:rsid w:val="00490805"/>
    <w:rsid w:val="004B75B7"/>
    <w:rsid w:val="004B7F73"/>
    <w:rsid w:val="004D2827"/>
    <w:rsid w:val="004D7380"/>
    <w:rsid w:val="004F6513"/>
    <w:rsid w:val="005037CD"/>
    <w:rsid w:val="0051580D"/>
    <w:rsid w:val="0051754F"/>
    <w:rsid w:val="00520718"/>
    <w:rsid w:val="00521D8C"/>
    <w:rsid w:val="00537DD3"/>
    <w:rsid w:val="00547111"/>
    <w:rsid w:val="00551D32"/>
    <w:rsid w:val="005616A3"/>
    <w:rsid w:val="00572D6F"/>
    <w:rsid w:val="00592D74"/>
    <w:rsid w:val="005C43F9"/>
    <w:rsid w:val="005E229D"/>
    <w:rsid w:val="005E2C44"/>
    <w:rsid w:val="005F350C"/>
    <w:rsid w:val="00606B41"/>
    <w:rsid w:val="00607D84"/>
    <w:rsid w:val="00612C78"/>
    <w:rsid w:val="00621188"/>
    <w:rsid w:val="006257ED"/>
    <w:rsid w:val="00670D02"/>
    <w:rsid w:val="00695808"/>
    <w:rsid w:val="006A2271"/>
    <w:rsid w:val="006B46FB"/>
    <w:rsid w:val="006D2908"/>
    <w:rsid w:val="006E21FB"/>
    <w:rsid w:val="006F266C"/>
    <w:rsid w:val="006F32A7"/>
    <w:rsid w:val="006F6070"/>
    <w:rsid w:val="00702933"/>
    <w:rsid w:val="007170EA"/>
    <w:rsid w:val="007373ED"/>
    <w:rsid w:val="00770DCF"/>
    <w:rsid w:val="00792342"/>
    <w:rsid w:val="007977A8"/>
    <w:rsid w:val="007B512A"/>
    <w:rsid w:val="007C2097"/>
    <w:rsid w:val="007D6A07"/>
    <w:rsid w:val="007F0AB1"/>
    <w:rsid w:val="007F7259"/>
    <w:rsid w:val="008040A8"/>
    <w:rsid w:val="00807B74"/>
    <w:rsid w:val="00824E49"/>
    <w:rsid w:val="008279FA"/>
    <w:rsid w:val="00847425"/>
    <w:rsid w:val="00855BA1"/>
    <w:rsid w:val="008626E7"/>
    <w:rsid w:val="0086385E"/>
    <w:rsid w:val="00870EE7"/>
    <w:rsid w:val="00872BAB"/>
    <w:rsid w:val="008863B9"/>
    <w:rsid w:val="00896E3B"/>
    <w:rsid w:val="0089775C"/>
    <w:rsid w:val="008A45A6"/>
    <w:rsid w:val="008B5496"/>
    <w:rsid w:val="008B5533"/>
    <w:rsid w:val="008C58BC"/>
    <w:rsid w:val="008E058B"/>
    <w:rsid w:val="008E092A"/>
    <w:rsid w:val="008E2EC1"/>
    <w:rsid w:val="008F12A6"/>
    <w:rsid w:val="008F3379"/>
    <w:rsid w:val="008F6770"/>
    <w:rsid w:val="008F686C"/>
    <w:rsid w:val="009148DE"/>
    <w:rsid w:val="00925113"/>
    <w:rsid w:val="00941E30"/>
    <w:rsid w:val="009434FC"/>
    <w:rsid w:val="00955BFE"/>
    <w:rsid w:val="00960499"/>
    <w:rsid w:val="00967D2A"/>
    <w:rsid w:val="00972E98"/>
    <w:rsid w:val="009777D9"/>
    <w:rsid w:val="00984822"/>
    <w:rsid w:val="00991B88"/>
    <w:rsid w:val="00992A3A"/>
    <w:rsid w:val="009949E0"/>
    <w:rsid w:val="009A5753"/>
    <w:rsid w:val="009A579D"/>
    <w:rsid w:val="009A5D6A"/>
    <w:rsid w:val="009E0265"/>
    <w:rsid w:val="009E2074"/>
    <w:rsid w:val="009E3297"/>
    <w:rsid w:val="009F734F"/>
    <w:rsid w:val="00A246B6"/>
    <w:rsid w:val="00A305EB"/>
    <w:rsid w:val="00A34D74"/>
    <w:rsid w:val="00A47E70"/>
    <w:rsid w:val="00A50CF0"/>
    <w:rsid w:val="00A66E20"/>
    <w:rsid w:val="00A73E99"/>
    <w:rsid w:val="00A753C4"/>
    <w:rsid w:val="00A7671C"/>
    <w:rsid w:val="00A8151F"/>
    <w:rsid w:val="00A92E32"/>
    <w:rsid w:val="00AA2CBC"/>
    <w:rsid w:val="00AA33F7"/>
    <w:rsid w:val="00AC0316"/>
    <w:rsid w:val="00AC4BF3"/>
    <w:rsid w:val="00AC5820"/>
    <w:rsid w:val="00AD1244"/>
    <w:rsid w:val="00AD1CD8"/>
    <w:rsid w:val="00AD7B6C"/>
    <w:rsid w:val="00AE434F"/>
    <w:rsid w:val="00AE62C8"/>
    <w:rsid w:val="00AF1EFB"/>
    <w:rsid w:val="00B04E3A"/>
    <w:rsid w:val="00B258BB"/>
    <w:rsid w:val="00B36192"/>
    <w:rsid w:val="00B40EB6"/>
    <w:rsid w:val="00B45433"/>
    <w:rsid w:val="00B52B59"/>
    <w:rsid w:val="00B64056"/>
    <w:rsid w:val="00B67B97"/>
    <w:rsid w:val="00B7647C"/>
    <w:rsid w:val="00B77DA2"/>
    <w:rsid w:val="00B95AAB"/>
    <w:rsid w:val="00B968C8"/>
    <w:rsid w:val="00BA3EC5"/>
    <w:rsid w:val="00BA51D9"/>
    <w:rsid w:val="00BB1FCF"/>
    <w:rsid w:val="00BB5DFC"/>
    <w:rsid w:val="00BC5DF7"/>
    <w:rsid w:val="00BD279D"/>
    <w:rsid w:val="00BD6BB8"/>
    <w:rsid w:val="00BE78E2"/>
    <w:rsid w:val="00C13992"/>
    <w:rsid w:val="00C207DE"/>
    <w:rsid w:val="00C34247"/>
    <w:rsid w:val="00C64006"/>
    <w:rsid w:val="00C66BA2"/>
    <w:rsid w:val="00C868F0"/>
    <w:rsid w:val="00C91BD8"/>
    <w:rsid w:val="00C95985"/>
    <w:rsid w:val="00CA6871"/>
    <w:rsid w:val="00CB54CA"/>
    <w:rsid w:val="00CC5026"/>
    <w:rsid w:val="00CC68D0"/>
    <w:rsid w:val="00CD62D1"/>
    <w:rsid w:val="00D03F9A"/>
    <w:rsid w:val="00D06D51"/>
    <w:rsid w:val="00D24991"/>
    <w:rsid w:val="00D3279E"/>
    <w:rsid w:val="00D50255"/>
    <w:rsid w:val="00D63F39"/>
    <w:rsid w:val="00D66520"/>
    <w:rsid w:val="00D742F1"/>
    <w:rsid w:val="00DA3405"/>
    <w:rsid w:val="00DA7E4E"/>
    <w:rsid w:val="00DC04FD"/>
    <w:rsid w:val="00DC47F2"/>
    <w:rsid w:val="00DE34CF"/>
    <w:rsid w:val="00DF42A4"/>
    <w:rsid w:val="00E011E1"/>
    <w:rsid w:val="00E13F3D"/>
    <w:rsid w:val="00E2060B"/>
    <w:rsid w:val="00E34898"/>
    <w:rsid w:val="00E64F79"/>
    <w:rsid w:val="00E81CDE"/>
    <w:rsid w:val="00EB09B7"/>
    <w:rsid w:val="00EB7B08"/>
    <w:rsid w:val="00EC32A0"/>
    <w:rsid w:val="00ED5DAF"/>
    <w:rsid w:val="00EE4172"/>
    <w:rsid w:val="00EE7D7C"/>
    <w:rsid w:val="00F00EEE"/>
    <w:rsid w:val="00F218C7"/>
    <w:rsid w:val="00F25D98"/>
    <w:rsid w:val="00F300FB"/>
    <w:rsid w:val="00F4064D"/>
    <w:rsid w:val="00F417FD"/>
    <w:rsid w:val="00F56E58"/>
    <w:rsid w:val="00F95043"/>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character" w:customStyle="1" w:styleId="Heading3Char">
    <w:name w:val="Heading 3 Char"/>
    <w:link w:val="Heading3"/>
    <w:rsid w:val="00572D6F"/>
    <w:rPr>
      <w:rFonts w:ascii="Arial" w:hAnsi="Arial"/>
      <w:sz w:val="28"/>
      <w:lang w:val="en-GB" w:eastAsia="en-US"/>
    </w:rPr>
  </w:style>
  <w:style w:type="character" w:customStyle="1" w:styleId="Heading5Char">
    <w:name w:val="Heading 5 Char"/>
    <w:link w:val="Heading5"/>
    <w:rsid w:val="00B6405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41876">
      <w:bodyDiv w:val="1"/>
      <w:marLeft w:val="0"/>
      <w:marRight w:val="0"/>
      <w:marTop w:val="0"/>
      <w:marBottom w:val="0"/>
      <w:divBdr>
        <w:top w:val="none" w:sz="0" w:space="0" w:color="auto"/>
        <w:left w:val="none" w:sz="0" w:space="0" w:color="auto"/>
        <w:bottom w:val="none" w:sz="0" w:space="0" w:color="auto"/>
        <w:right w:val="none" w:sz="0" w:space="0" w:color="auto"/>
      </w:divBdr>
    </w:div>
    <w:div w:id="267665316">
      <w:bodyDiv w:val="1"/>
      <w:marLeft w:val="0"/>
      <w:marRight w:val="0"/>
      <w:marTop w:val="0"/>
      <w:marBottom w:val="0"/>
      <w:divBdr>
        <w:top w:val="none" w:sz="0" w:space="0" w:color="auto"/>
        <w:left w:val="none" w:sz="0" w:space="0" w:color="auto"/>
        <w:bottom w:val="none" w:sz="0" w:space="0" w:color="auto"/>
        <w:right w:val="none" w:sz="0" w:space="0" w:color="auto"/>
      </w:divBdr>
    </w:div>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478768881">
      <w:bodyDiv w:val="1"/>
      <w:marLeft w:val="0"/>
      <w:marRight w:val="0"/>
      <w:marTop w:val="0"/>
      <w:marBottom w:val="0"/>
      <w:divBdr>
        <w:top w:val="none" w:sz="0" w:space="0" w:color="auto"/>
        <w:left w:val="none" w:sz="0" w:space="0" w:color="auto"/>
        <w:bottom w:val="none" w:sz="0" w:space="0" w:color="auto"/>
        <w:right w:val="none" w:sz="0" w:space="0" w:color="auto"/>
      </w:divBdr>
    </w:div>
    <w:div w:id="1525560884">
      <w:bodyDiv w:val="1"/>
      <w:marLeft w:val="0"/>
      <w:marRight w:val="0"/>
      <w:marTop w:val="0"/>
      <w:marBottom w:val="0"/>
      <w:divBdr>
        <w:top w:val="none" w:sz="0" w:space="0" w:color="auto"/>
        <w:left w:val="none" w:sz="0" w:space="0" w:color="auto"/>
        <w:bottom w:val="none" w:sz="0" w:space="0" w:color="auto"/>
        <w:right w:val="none" w:sz="0" w:space="0" w:color="auto"/>
      </w:divBdr>
    </w:div>
    <w:div w:id="2015304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48D5C7-4DE4-4C62-B0C9-0F613D17F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982</Words>
  <Characters>5724</Characters>
  <Application>Microsoft Office Word</Application>
  <DocSecurity>0</DocSecurity>
  <Lines>47</Lines>
  <Paragraphs>13</Paragraphs>
  <ScaleCrop>false</ScaleCrop>
  <Company/>
  <LinksUpToDate>false</LinksUpToDate>
  <CharactersWithSpaces>6693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23503_CR0344r5_Vertical_LAN_(Rel-16)</dc:creator>
  <cp:keywords/>
  <cp:lastModifiedBy>23503_CR0344r5_Vertical_LAN_(Rel-16)</cp:lastModifiedBy>
  <cp:revision>4</cp:revision>
  <dcterms:created xsi:type="dcterms:W3CDTF">2020-04-15T06:26:00Z</dcterms:created>
  <dcterms:modified xsi:type="dcterms:W3CDTF">2020-04-15T06:27:00Z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1585618351</vt:lpwstr>
  </property>
  <property fmtid="{D5CDD505-2E9C-101B-9397-08002B2CF9AE}" pid="6" name="_2015_ms_pID_725343">
    <vt:lpwstr>(2)WlWTWONABI8ivWv5MSt3N9/6oeOxzOEB+H+/4f9GSx0UvUb9Gzz8fHYs42dJw7nrnuLM0ILE
fsLdq2UPgeSSlzFaLtuGORFSrA4FDj1ughOtJbCbblDkVOFY6le0Yz3Y4UxPGVA9EgnhQ8pH
XFA6XeqPHHPPXXQhPjX/n1QLF7kmUmy0BkziWU2RZGQgh0CYYyyIrodckGYNx4476cfhg3Tb
F6hSAuqgpqm6UD/w4P</vt:lpwstr>
  </property>
  <property fmtid="{D5CDD505-2E9C-101B-9397-08002B2CF9AE}" pid="7" name="_2015_ms_pID_7253431">
    <vt:lpwstr>KPLfid9pRZbZ9T6QojX96VUeoakZb8q024ewuIFEZi6N7IfW2Pj6y2
5V6rSAl+CejjFlsshFJ8c9NwTiQIJXmmljmblh0jKu8AoDPGXYNksKMj/Or1Z2BVpsQvCq7S
x9H69MY3LfVJsBO55ZLvLOIhgVX8/GsIsZCFpatmPWm9Bzs3f0YQgwBe2CeS4bxMfTQVASZJ
IykVe8kmM9lEgS30</vt:lpwstr>
  </property>
</Properties>
</file>